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w:t>
        </w:r>
      </w:fldSimple>
      <w:r w:rsidR="001A58B3">
        <w:rPr>
          <w:b/>
          <w:noProof/>
          <w:sz w:val="24"/>
        </w:rPr>
        <w:t>4</w:t>
      </w:r>
      <w:r>
        <w:rPr>
          <w:b/>
          <w:i/>
          <w:noProof/>
          <w:sz w:val="28"/>
        </w:rPr>
        <w:tab/>
      </w:r>
      <w:fldSimple w:instr=" DOCPROPERTY  Tdoc#  \* MERGEFORMAT ">
        <w:r w:rsidR="00E13F3D" w:rsidRPr="00E13F3D">
          <w:rPr>
            <w:b/>
            <w:i/>
            <w:noProof/>
            <w:sz w:val="28"/>
          </w:rPr>
          <w:t>R3-16</w:t>
        </w:r>
        <w:r w:rsidR="005A27AC">
          <w:rPr>
            <w:b/>
            <w:i/>
            <w:noProof/>
            <w:sz w:val="28"/>
          </w:rPr>
          <w:t>3184</w:t>
        </w:r>
      </w:fldSimple>
    </w:p>
    <w:p w:rsidR="001E41F3" w:rsidRDefault="001A58B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Nov.14 ~ 18</w:t>
      </w:r>
      <w:r w:rsidR="00095A7F">
        <w:fldChar w:fldCharType="begin"/>
      </w:r>
      <w:r w:rsidR="00095A7F">
        <w:instrText xml:space="preserve"> DOCPROPERTY  EndDate  \* MERGEFORMAT </w:instrText>
      </w:r>
      <w:r w:rsidR="00095A7F">
        <w:fldChar w:fldCharType="separate"/>
      </w:r>
      <w:r>
        <w:rPr>
          <w:b/>
          <w:noProof/>
          <w:sz w:val="24"/>
        </w:rPr>
        <w:t xml:space="preserve">, </w:t>
      </w:r>
      <w:r w:rsidRPr="00BA51D9">
        <w:rPr>
          <w:b/>
          <w:noProof/>
          <w:sz w:val="24"/>
        </w:rPr>
        <w:t>2016</w:t>
      </w:r>
      <w:r w:rsidR="00095A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7AEB" w:rsidP="00475635">
            <w:pPr>
              <w:pStyle w:val="CRCoverPage"/>
              <w:spacing w:after="0"/>
              <w:jc w:val="right"/>
              <w:rPr>
                <w:b/>
                <w:noProof/>
                <w:sz w:val="28"/>
              </w:rPr>
            </w:pPr>
            <w:fldSimple w:instr=" DOCPROPERTY  Spec#  \* MERGEFORMAT ">
              <w:r w:rsidR="00E13F3D" w:rsidRPr="00410371">
                <w:rPr>
                  <w:b/>
                  <w:noProof/>
                  <w:sz w:val="28"/>
                </w:rPr>
                <w:t>36.</w:t>
              </w:r>
              <w:r w:rsidR="00475635">
                <w:rPr>
                  <w:b/>
                  <w:noProof/>
                  <w:sz w:val="28"/>
                </w:rPr>
                <w:t>300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7AEB" w:rsidP="00475635">
            <w:pPr>
              <w:pStyle w:val="CRCoverPage"/>
              <w:spacing w:after="0"/>
              <w:jc w:val="center"/>
              <w:rPr>
                <w:noProof/>
              </w:rPr>
            </w:pPr>
            <w:fldSimple w:instr=" DOCPROPERTY  Revision  \* MERGEFORMAT ">
              <w:r w:rsidR="00475635" w:rsidRPr="00410371">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7AEB" w:rsidP="00E13F3D">
            <w:pPr>
              <w:pStyle w:val="CRCoverPage"/>
              <w:spacing w:after="0"/>
              <w:jc w:val="center"/>
              <w:rPr>
                <w:b/>
                <w:noProof/>
              </w:rPr>
            </w:pPr>
            <w:fldSimple w:instr=" DOCPROPERTY  Revision  \* MERGEFORMAT ">
              <w:r w:rsidR="00E13F3D" w:rsidRPr="00410371">
                <w:rPr>
                  <w:b/>
                  <w:noProof/>
                  <w:sz w:val="28"/>
                </w:rPr>
                <w:t>-</w:t>
              </w:r>
            </w:fldSimple>
            <w:ins w:id="0" w:author="James XU_LGE" w:date="2016-11-18T08:54:00Z">
              <w:r w:rsidR="005A27AC">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7AEB">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1B57" w:rsidP="006A6EFA">
            <w:pPr>
              <w:pStyle w:val="CRCoverPage"/>
              <w:spacing w:after="0"/>
              <w:ind w:left="100"/>
              <w:rPr>
                <w:noProof/>
              </w:rPr>
            </w:pPr>
            <w:r>
              <w:rPr>
                <w:noProof/>
              </w:rPr>
              <w:t>S</w:t>
            </w:r>
            <w:r w:rsidRPr="00431B57">
              <w:rPr>
                <w:noProof/>
              </w:rPr>
              <w:t>upport of small and variable MBMS area</w:t>
            </w:r>
            <w:r w:rsidR="000F60E8">
              <w:rPr>
                <w:noProof/>
              </w:rPr>
              <w:t>s</w:t>
            </w:r>
            <w:r w:rsidRPr="00431B57">
              <w:rPr>
                <w:noProof/>
              </w:rPr>
              <w:t xml:space="preserve"> for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7AEB">
            <w:pPr>
              <w:pStyle w:val="CRCoverPage"/>
              <w:spacing w:after="0"/>
              <w:ind w:left="100"/>
              <w:rPr>
                <w:noProof/>
              </w:rPr>
            </w:pPr>
            <w:fldSimple w:instr=" DOCPROPERTY  SourceIfWg  \* MERGEFORMAT ">
              <w:r w:rsidR="00E13F3D">
                <w:rPr>
                  <w:noProof/>
                </w:rPr>
                <w:t>LG Electronics Inc.</w:t>
              </w:r>
            </w:fldSimple>
            <w:r w:rsidR="001D64CF">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7AEB">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A7F" w:rsidP="00200A58">
            <w:pPr>
              <w:pStyle w:val="CRCoverPage"/>
              <w:spacing w:after="0"/>
              <w:ind w:left="100"/>
              <w:rPr>
                <w:noProof/>
              </w:rPr>
            </w:pPr>
            <w:r>
              <w:fldChar w:fldCharType="begin"/>
            </w:r>
            <w:r>
              <w:instrText xml:space="preserve"> DOCPROPERTY  ResDate  \* MERGEFORMAT </w:instrText>
            </w:r>
            <w:r>
              <w:fldChar w:fldCharType="separate"/>
            </w:r>
            <w:r w:rsidR="00D24991">
              <w:rPr>
                <w:noProof/>
              </w:rPr>
              <w:t>2016-</w:t>
            </w:r>
            <w:r w:rsidR="00566C6E">
              <w:rPr>
                <w:noProof/>
              </w:rPr>
              <w:t>1</w:t>
            </w:r>
            <w:r w:rsidR="00200A58">
              <w:rPr>
                <w:noProof/>
              </w:rPr>
              <w:t>1</w:t>
            </w:r>
            <w:r w:rsidR="00D24991">
              <w:rPr>
                <w:noProof/>
              </w:rPr>
              <w:t>-</w:t>
            </w:r>
            <w:r>
              <w:rPr>
                <w:noProof/>
              </w:rPr>
              <w:fldChar w:fldCharType="end"/>
            </w:r>
            <w:r w:rsidR="005A27AC">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7AE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7AEB">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Default="00250317" w:rsidP="00CF56A0">
            <w:pPr>
              <w:pStyle w:val="CRCoverPage"/>
              <w:spacing w:after="0"/>
              <w:rPr>
                <w:noProof/>
                <w:lang w:eastAsia="ko-KR"/>
              </w:rPr>
            </w:pPr>
            <w:r>
              <w:rPr>
                <w:noProof/>
                <w:lang w:eastAsia="ko-KR"/>
              </w:rPr>
              <w:t xml:space="preserve">RAN3 has taken the option 2 and option 4 as working assumption to support the small and variable area </w:t>
            </w:r>
            <w:r w:rsidR="00CF56A0">
              <w:rPr>
                <w:noProof/>
                <w:lang w:eastAsia="ko-KR"/>
              </w:rPr>
              <w:t xml:space="preserve">MBMS areas for V2X. </w:t>
            </w:r>
          </w:p>
          <w:p w:rsidR="00CF56A0" w:rsidRPr="00CF56A0" w:rsidRDefault="00CF56A0" w:rsidP="00CF56A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2: Single TMGI in non-overlapped local MBMS Service Areas</w:t>
            </w:r>
          </w:p>
          <w:p w:rsidR="00CF56A0" w:rsidRPr="00CF56A0" w:rsidRDefault="00CF56A0" w:rsidP="00CF56A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4: Different TMGIs to the MBMS Service Areas when there is overlap, in order to be able to transmit different V2X messages in the MBMS Service Areas with overlap.</w:t>
            </w:r>
          </w:p>
          <w:p w:rsidR="00CF56A0" w:rsidRPr="00CF56A0" w:rsidRDefault="00CF56A0" w:rsidP="00CF56A0">
            <w:pPr>
              <w:pStyle w:val="CRCoverPage"/>
              <w:spacing w:after="0"/>
              <w:rPr>
                <w:noProof/>
                <w:lang w:eastAsia="ko-KR"/>
              </w:rPr>
            </w:pPr>
            <w:r>
              <w:rPr>
                <w:rFonts w:hint="eastAsia"/>
                <w:noProof/>
                <w:lang w:eastAsia="ko-KR"/>
              </w:rPr>
              <w:t xml:space="preserve">RAN2 also confirmed that both options are feasible and can be supported.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A76BDE">
            <w:pPr>
              <w:pStyle w:val="CRCoverPage"/>
              <w:spacing w:after="0"/>
              <w:rPr>
                <w:noProof/>
                <w:lang w:eastAsia="ko-KR"/>
              </w:rPr>
            </w:pPr>
            <w:r>
              <w:rPr>
                <w:rFonts w:hint="eastAsia"/>
                <w:noProof/>
                <w:lang w:eastAsia="ko-KR"/>
              </w:rPr>
              <w:t xml:space="preserve">Description </w:t>
            </w:r>
            <w:r w:rsidR="00A76BDE">
              <w:rPr>
                <w:noProof/>
                <w:lang w:eastAsia="ko-KR"/>
              </w:rPr>
              <w:t>of</w:t>
            </w:r>
            <w:r>
              <w:rPr>
                <w:rFonts w:hint="eastAsia"/>
                <w:noProof/>
                <w:lang w:eastAsia="ko-KR"/>
              </w:rPr>
              <w:t xml:space="preserve"> </w:t>
            </w:r>
            <w:r w:rsidR="00A76BDE">
              <w:rPr>
                <w:noProof/>
                <w:lang w:eastAsia="ko-KR"/>
              </w:rPr>
              <w:t xml:space="preserve">TMGI </w:t>
            </w:r>
            <w:r w:rsidR="00A76BDE">
              <w:rPr>
                <w:rFonts w:hint="eastAsia"/>
                <w:noProof/>
                <w:lang w:eastAsia="ko-KR"/>
              </w:rPr>
              <w:t>deployment</w:t>
            </w:r>
            <w:r w:rsidR="00A76BDE">
              <w:rPr>
                <w:noProof/>
                <w:lang w:eastAsia="ko-KR"/>
              </w:rPr>
              <w:t xml:space="preserve"> scenarios</w:t>
            </w:r>
            <w:r>
              <w:rPr>
                <w:noProof/>
                <w:lang w:eastAsia="ko-KR"/>
              </w:rPr>
              <w:t xml:space="preserve"> is added</w:t>
            </w:r>
            <w:r w:rsidR="00A76BDE">
              <w:rPr>
                <w:noProof/>
                <w:lang w:eastAsia="ko-KR"/>
              </w:rPr>
              <w:t xml:space="preserve"> </w:t>
            </w:r>
            <w:r>
              <w:rPr>
                <w:noProof/>
                <w:lang w:eastAsia="ko-KR"/>
              </w:rPr>
              <w:t>in MBMS section</w:t>
            </w:r>
            <w:r w:rsidR="00A76BDE">
              <w:rPr>
                <w:noProof/>
                <w:lang w:eastAsia="ko-KR"/>
              </w:rPr>
              <w:t xml:space="preserve"> for support of small and varialbe MBMS areas in V2X</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776" w:rsidP="00A03E4D">
            <w:pPr>
              <w:pStyle w:val="CRCoverPage"/>
              <w:spacing w:after="0"/>
              <w:rPr>
                <w:noProof/>
                <w:lang w:eastAsia="ko-KR"/>
              </w:rPr>
            </w:pPr>
            <w:r>
              <w:rPr>
                <w:noProof/>
                <w:lang w:eastAsia="ko-KR"/>
              </w:rPr>
              <w:t>N</w:t>
            </w:r>
            <w:r w:rsidR="00161C18">
              <w:rPr>
                <w:noProof/>
                <w:lang w:eastAsia="ko-KR"/>
              </w:rPr>
              <w:t>o reference in stage 2 on</w:t>
            </w:r>
            <w:r w:rsidR="00DD75C8">
              <w:rPr>
                <w:noProof/>
                <w:lang w:eastAsia="ko-KR"/>
              </w:rPr>
              <w:t xml:space="preserve"> small MBMS</w:t>
            </w:r>
            <w:r w:rsidR="00A03E4D">
              <w:rPr>
                <w:noProof/>
                <w:lang w:eastAsia="ko-KR"/>
              </w:rPr>
              <w:t xml:space="preserve"> area </w:t>
            </w:r>
            <w:r>
              <w:rPr>
                <w:noProof/>
                <w:lang w:eastAsia="ko-KR"/>
              </w:rPr>
              <w:t>deployment</w:t>
            </w:r>
            <w:r w:rsidR="00A03E4D">
              <w:rPr>
                <w:noProof/>
                <w:lang w:eastAsia="ko-KR"/>
              </w:rPr>
              <w:t xml:space="preserve"> for V2X</w:t>
            </w:r>
            <w:r>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DA7">
            <w:pPr>
              <w:pStyle w:val="CRCoverPage"/>
              <w:spacing w:after="0"/>
              <w:ind w:left="100"/>
              <w:rPr>
                <w:noProof/>
              </w:rPr>
            </w:pPr>
            <w:r w:rsidRPr="005132EF">
              <w:rPr>
                <w:lang w:eastAsia="ja-JP"/>
              </w:rPr>
              <w:t>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4" w:name="_Toc462781156"/>
      <w:bookmarkEnd w:id="3"/>
      <w:r w:rsidRPr="005132EF">
        <w:t>15.1</w:t>
      </w:r>
      <w:r w:rsidRPr="005132EF">
        <w:tab/>
        <w:t>General</w:t>
      </w:r>
      <w:bookmarkEnd w:id="4"/>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5" w:name="_Toc462781157"/>
      <w:r w:rsidRPr="005132EF">
        <w:rPr>
          <w:lang w:eastAsia="ja-JP"/>
        </w:rPr>
        <w:t>15.1.1</w:t>
      </w:r>
      <w:r w:rsidRPr="005132EF">
        <w:rPr>
          <w:lang w:eastAsia="ja-JP"/>
        </w:rPr>
        <w:tab/>
        <w:t>E-MBMS Logical Architecture</w:t>
      </w:r>
      <w:bookmarkEnd w:id="5"/>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84.3pt" o:ole="">
            <v:imagedata r:id="rId13" o:title=""/>
          </v:shape>
          <o:OLEObject Type="Embed" ProgID="Visio.Drawing.11" ShapeID="_x0000_i1025" DrawAspect="Content" ObjectID="_1541022496" r:id="rId14"/>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hint="eastAsia"/>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hint="eastAsia"/>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6" w:name="_MON_1306361284"/>
    <w:bookmarkStart w:id="7" w:name="_MON_1306361542"/>
    <w:bookmarkStart w:id="8" w:name="_MON_1306361560"/>
    <w:bookmarkStart w:id="9" w:name="_MON_1306361615"/>
    <w:bookmarkStart w:id="10" w:name="_MON_1306361622"/>
    <w:bookmarkStart w:id="11" w:name="_MON_1306361650"/>
    <w:bookmarkStart w:id="12" w:name="_MON_1306361683"/>
    <w:bookmarkStart w:id="13" w:name="_MON_1306361803"/>
    <w:bookmarkStart w:id="14" w:name="_MON_1347051566"/>
    <w:bookmarkEnd w:id="6"/>
    <w:bookmarkEnd w:id="7"/>
    <w:bookmarkEnd w:id="8"/>
    <w:bookmarkEnd w:id="9"/>
    <w:bookmarkEnd w:id="10"/>
    <w:bookmarkEnd w:id="11"/>
    <w:bookmarkEnd w:id="12"/>
    <w:bookmarkEnd w:id="13"/>
    <w:bookmarkEnd w:id="14"/>
    <w:bookmarkStart w:id="15" w:name="_MON_1306360851"/>
    <w:bookmarkEnd w:id="15"/>
    <w:p w:rsidR="004D6BA8" w:rsidRPr="005132EF" w:rsidRDefault="004D6BA8" w:rsidP="004D6BA8">
      <w:pPr>
        <w:pStyle w:val="TH"/>
        <w:rPr>
          <w:rFonts w:eastAsia="SimSun"/>
          <w:kern w:val="2"/>
          <w:lang w:eastAsia="zh-CN"/>
        </w:rPr>
      </w:pPr>
      <w:r w:rsidRPr="005132EF">
        <w:object w:dxaOrig="10260" w:dyaOrig="4860">
          <v:shape id="_x0000_i1026" type="#_x0000_t75" style="width:497.25pt;height:238.45pt" o:ole="">
            <v:imagedata r:id="rId15" o:title=""/>
          </v:shape>
          <o:OLEObject Type="Embed" ProgID="Word.Picture.8" ShapeID="_x0000_i1026" DrawAspect="Content" ObjectID="_1541022497" r:id="rId16"/>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63071A" w:rsidRDefault="0063071A" w:rsidP="004D6BA8">
      <w:pPr>
        <w:pStyle w:val="FirstChange"/>
      </w:pPr>
    </w:p>
    <w:p w:rsidR="0063071A" w:rsidRPr="00464823" w:rsidRDefault="0063071A" w:rsidP="0063071A">
      <w:pPr>
        <w:rPr>
          <w:ins w:id="16" w:author="James XU_LGE" w:date="2016-10-12T00:13:00Z"/>
          <w:rFonts w:eastAsia="맑은 고딕"/>
          <w:b/>
          <w:color w:val="00B050"/>
          <w:lang w:eastAsia="ko-KR"/>
        </w:rPr>
      </w:pPr>
      <w:ins w:id="17" w:author="James XU_LGE" w:date="2016-10-12T00:13:00Z">
        <w:r w:rsidRPr="00B05534">
          <w:rPr>
            <w:rFonts w:eastAsia="맑은 고딕"/>
            <w:b/>
            <w:strike/>
            <w:highlight w:val="cyan"/>
            <w:lang w:eastAsia="ko-KR"/>
            <w:rPrChange w:id="18" w:author="James XU_LGE" w:date="2016-11-01T14:30:00Z">
              <w:rPr>
                <w:rFonts w:eastAsia="맑은 고딕"/>
                <w:b/>
                <w:lang w:eastAsia="ko-KR"/>
              </w:rPr>
            </w:rPrChange>
          </w:rPr>
          <w:t>Localized</w:t>
        </w:r>
        <w:r w:rsidRPr="004D6BA8">
          <w:rPr>
            <w:rFonts w:eastAsia="맑은 고딕" w:hint="eastAsia"/>
            <w:b/>
            <w:lang w:eastAsia="ko-KR"/>
          </w:rPr>
          <w:t xml:space="preserve"> </w:t>
        </w:r>
        <w:r w:rsidRPr="004D6BA8">
          <w:rPr>
            <w:rFonts w:eastAsia="맑은 고딕"/>
            <w:b/>
            <w:lang w:eastAsia="ko-KR"/>
          </w:rPr>
          <w:t>MBMS</w:t>
        </w:r>
        <w:r>
          <w:rPr>
            <w:rFonts w:eastAsia="맑은 고딕"/>
            <w:b/>
            <w:lang w:eastAsia="ko-KR"/>
          </w:rPr>
          <w:t xml:space="preserve"> for V2X</w:t>
        </w:r>
      </w:ins>
    </w:p>
    <w:p w:rsidR="0063071A" w:rsidDel="0037026B" w:rsidRDefault="0063071A">
      <w:pPr>
        <w:rPr>
          <w:del w:id="19" w:author="James XU_LGE" w:date="2016-10-12T00:16:00Z"/>
          <w:lang w:val="en-US" w:eastAsia="ko-KR"/>
        </w:rPr>
        <w:pPrChange w:id="20" w:author="James XU_LGE" w:date="2016-10-12T00:16:00Z">
          <w:pPr>
            <w:pStyle w:val="FirstChange"/>
          </w:pPr>
        </w:pPrChange>
      </w:pPr>
      <w:ins w:id="21" w:author="James XU_LGE" w:date="2016-10-12T00:13:00Z">
        <w:r>
          <w:rPr>
            <w:rFonts w:eastAsia="맑은 고딕" w:hint="eastAsia"/>
            <w:lang w:eastAsia="ko-KR"/>
          </w:rPr>
          <w:t>When MBMS is</w:t>
        </w:r>
        <w:r w:rsidR="00EA39E4">
          <w:rPr>
            <w:rFonts w:eastAsia="맑은 고딕"/>
            <w:lang w:eastAsia="ko-KR"/>
          </w:rPr>
          <w:t xml:space="preserve"> used to deliver</w:t>
        </w:r>
        <w:r>
          <w:rPr>
            <w:rFonts w:eastAsia="맑은 고딕"/>
            <w:lang w:eastAsia="ko-KR"/>
          </w:rPr>
          <w:t xml:space="preserve"> downlink V2X message</w:t>
        </w:r>
      </w:ins>
      <w:ins w:id="22" w:author="James XU_LGE" w:date="2016-10-13T19:25:00Z">
        <w:r w:rsidR="00B63DA7" w:rsidRPr="00B05534">
          <w:rPr>
            <w:rFonts w:eastAsia="맑은 고딕"/>
            <w:lang w:eastAsia="ko-KR"/>
          </w:rPr>
          <w:t>s</w:t>
        </w:r>
      </w:ins>
      <w:ins w:id="23" w:author="James XU_LGE" w:date="2016-10-12T00:13:00Z">
        <w:r>
          <w:rPr>
            <w:rFonts w:eastAsia="맑은 고딕"/>
            <w:lang w:eastAsia="ko-KR"/>
          </w:rPr>
          <w:t xml:space="preserve">, </w:t>
        </w:r>
      </w:ins>
      <w:ins w:id="24" w:author="James XU_LGE" w:date="2016-10-12T00:14:00Z">
        <w:r>
          <w:rPr>
            <w:rFonts w:eastAsia="맑은 고딕"/>
            <w:lang w:eastAsia="ko-KR"/>
          </w:rPr>
          <w:t xml:space="preserve">the localized </w:t>
        </w:r>
      </w:ins>
      <w:ins w:id="25" w:author="James XU_LGE" w:date="2016-10-13T15:06:00Z">
        <w:r w:rsidR="00EA39E4">
          <w:rPr>
            <w:rFonts w:eastAsia="맑은 고딕"/>
            <w:lang w:eastAsia="ko-KR"/>
          </w:rPr>
          <w:t xml:space="preserve">MBMS </w:t>
        </w:r>
      </w:ins>
      <w:ins w:id="26" w:author="James XU_LGE" w:date="2016-10-12T00:14:00Z">
        <w:r>
          <w:rPr>
            <w:rFonts w:eastAsia="맑은 고딕"/>
            <w:lang w:eastAsia="ko-KR"/>
          </w:rPr>
          <w:t xml:space="preserve">specified in TS 23.285 [72] </w:t>
        </w:r>
      </w:ins>
      <w:ins w:id="27" w:author="James XU_LGE" w:date="2016-10-12T02:59:00Z">
        <w:r w:rsidR="00EA39E4">
          <w:rPr>
            <w:rFonts w:eastAsia="맑은 고딕"/>
            <w:lang w:eastAsia="ko-KR"/>
          </w:rPr>
          <w:t>may</w:t>
        </w:r>
        <w:r w:rsidR="00BE583C">
          <w:rPr>
            <w:rFonts w:eastAsia="맑은 고딕"/>
            <w:lang w:eastAsia="ko-KR"/>
          </w:rPr>
          <w:t xml:space="preserve"> be</w:t>
        </w:r>
      </w:ins>
      <w:ins w:id="28" w:author="James XU_LGE" w:date="2016-10-13T15:06:00Z">
        <w:r w:rsidR="00EA39E4">
          <w:rPr>
            <w:rFonts w:eastAsia="맑은 고딕"/>
            <w:lang w:eastAsia="ko-KR"/>
          </w:rPr>
          <w:t xml:space="preserve"> used to improve </w:t>
        </w:r>
      </w:ins>
      <w:ins w:id="29" w:author="James XU_LGE" w:date="2016-10-13T15:07:00Z">
        <w:r w:rsidR="00EA39E4">
          <w:rPr>
            <w:rFonts w:eastAsia="맑은 고딕"/>
            <w:lang w:eastAsia="ko-KR"/>
          </w:rPr>
          <w:t>latency if desired</w:t>
        </w:r>
      </w:ins>
      <w:ins w:id="30" w:author="James XU_LGE" w:date="2016-10-12T00:13:00Z">
        <w:r w:rsidRPr="00590500">
          <w:rPr>
            <w:lang w:val="en-US" w:eastAsia="ko-KR"/>
          </w:rPr>
          <w:t>.</w:t>
        </w:r>
      </w:ins>
    </w:p>
    <w:p w:rsidR="0029732D" w:rsidDel="0063071A" w:rsidRDefault="0037026B">
      <w:pPr>
        <w:rPr>
          <w:del w:id="31" w:author="James XU_LGE" w:date="2016-10-12T00:16:00Z"/>
        </w:rPr>
        <w:pPrChange w:id="32" w:author="James XU_LGE" w:date="2016-10-12T00:16:00Z">
          <w:pPr>
            <w:pStyle w:val="FirstChange"/>
          </w:pPr>
        </w:pPrChange>
      </w:pPr>
      <w:ins w:id="33" w:author="James XU_LGE" w:date="2016-11-01T14:20:00Z">
        <w:r w:rsidRPr="00B05534">
          <w:rPr>
            <w:highlight w:val="cyan"/>
            <w:lang w:val="en-US" w:eastAsia="ko-KR"/>
            <w:rPrChange w:id="34" w:author="James XU_LGE" w:date="2016-11-01T14:30:00Z">
              <w:rPr>
                <w:lang w:val="en-US" w:eastAsia="ko-KR"/>
              </w:rPr>
            </w:rPrChange>
          </w:rPr>
          <w:t>Single TMGI in non-overlapped MBMS service areas</w:t>
        </w:r>
      </w:ins>
      <w:ins w:id="35" w:author="James XU_LGE" w:date="2016-11-01T14:21:00Z">
        <w:r w:rsidRPr="00B05534">
          <w:rPr>
            <w:highlight w:val="cyan"/>
            <w:lang w:val="en-US" w:eastAsia="ko-KR"/>
            <w:rPrChange w:id="36" w:author="James XU_LGE" w:date="2016-11-01T14:30:00Z">
              <w:rPr>
                <w:lang w:val="en-US" w:eastAsia="ko-KR"/>
              </w:rPr>
            </w:rPrChange>
          </w:rPr>
          <w:t xml:space="preserve"> or </w:t>
        </w:r>
        <w:r w:rsidR="00B05534" w:rsidRPr="00B05534">
          <w:rPr>
            <w:highlight w:val="cyan"/>
            <w:lang w:val="en-US" w:eastAsia="ko-KR"/>
            <w:rPrChange w:id="37" w:author="James XU_LGE" w:date="2016-11-01T14:30:00Z">
              <w:rPr>
                <w:lang w:val="en-US" w:eastAsia="ko-KR"/>
              </w:rPr>
            </w:rPrChange>
          </w:rPr>
          <w:t>multiple</w:t>
        </w:r>
        <w:r w:rsidRPr="00B05534">
          <w:rPr>
            <w:highlight w:val="cyan"/>
            <w:lang w:val="en-US" w:eastAsia="ko-KR"/>
            <w:rPrChange w:id="38" w:author="James XU_LGE" w:date="2016-11-01T14:30:00Z">
              <w:rPr>
                <w:lang w:val="en-US" w:eastAsia="ko-KR"/>
              </w:rPr>
            </w:rPrChange>
          </w:rPr>
          <w:t xml:space="preserve"> TMG</w:t>
        </w:r>
      </w:ins>
      <w:ins w:id="39" w:author="James XU_LGE" w:date="2016-11-01T14:22:00Z">
        <w:r w:rsidR="00B05534" w:rsidRPr="00B05534">
          <w:rPr>
            <w:highlight w:val="cyan"/>
            <w:lang w:val="en-US" w:eastAsia="ko-KR"/>
            <w:rPrChange w:id="40" w:author="James XU_LGE" w:date="2016-11-01T14:30:00Z">
              <w:rPr>
                <w:lang w:val="en-US" w:eastAsia="ko-KR"/>
              </w:rPr>
            </w:rPrChange>
          </w:rPr>
          <w:t>Is</w:t>
        </w:r>
      </w:ins>
      <w:ins w:id="41" w:author="James XU_LGE" w:date="2016-11-01T14:44:00Z">
        <w:r w:rsidR="009E480A">
          <w:rPr>
            <w:highlight w:val="cyan"/>
            <w:lang w:val="en-US" w:eastAsia="ko-KR"/>
          </w:rPr>
          <w:t xml:space="preserve"> </w:t>
        </w:r>
      </w:ins>
      <w:ins w:id="42" w:author="James XU_LGE" w:date="2016-11-01T14:22:00Z">
        <w:r w:rsidR="00B05534" w:rsidRPr="00B05534">
          <w:rPr>
            <w:highlight w:val="cyan"/>
            <w:lang w:val="en-US" w:eastAsia="ko-KR"/>
            <w:rPrChange w:id="43" w:author="James XU_LGE" w:date="2016-11-01T14:30:00Z">
              <w:rPr>
                <w:lang w:val="en-US" w:eastAsia="ko-KR"/>
              </w:rPr>
            </w:rPrChange>
          </w:rPr>
          <w:t>in</w:t>
        </w:r>
      </w:ins>
      <w:ins w:id="44" w:author="James XU_LGE" w:date="2016-11-01T14:24:00Z">
        <w:r w:rsidR="00B05534" w:rsidRPr="00B05534">
          <w:rPr>
            <w:highlight w:val="cyan"/>
            <w:lang w:val="en-US" w:eastAsia="ko-KR"/>
            <w:rPrChange w:id="45" w:author="James XU_LGE" w:date="2016-11-01T14:30:00Z">
              <w:rPr>
                <w:lang w:val="en-US" w:eastAsia="ko-KR"/>
              </w:rPr>
            </w:rPrChange>
          </w:rPr>
          <w:t xml:space="preserve"> </w:t>
        </w:r>
      </w:ins>
      <w:ins w:id="46" w:author="James XU_LGE" w:date="2016-11-01T14:27:00Z">
        <w:r w:rsidR="00B05534" w:rsidRPr="00B05534">
          <w:rPr>
            <w:highlight w:val="cyan"/>
            <w:lang w:val="en-US" w:eastAsia="ko-KR"/>
            <w:rPrChange w:id="47" w:author="James XU_LGE" w:date="2016-11-01T14:30:00Z">
              <w:rPr>
                <w:lang w:val="en-US" w:eastAsia="ko-KR"/>
              </w:rPr>
            </w:rPrChange>
          </w:rPr>
          <w:t xml:space="preserve">overlapped </w:t>
        </w:r>
      </w:ins>
      <w:ins w:id="48" w:author="James XU_LGE" w:date="2016-11-01T14:24:00Z">
        <w:r w:rsidR="00B05534" w:rsidRPr="00B05534">
          <w:rPr>
            <w:highlight w:val="cyan"/>
            <w:lang w:val="en-US" w:eastAsia="ko-KR"/>
            <w:rPrChange w:id="49" w:author="James XU_LGE" w:date="2016-11-01T14:30:00Z">
              <w:rPr>
                <w:lang w:val="en-US" w:eastAsia="ko-KR"/>
              </w:rPr>
            </w:rPrChange>
          </w:rPr>
          <w:t>MBMS service areas</w:t>
        </w:r>
      </w:ins>
      <w:ins w:id="50" w:author="James XU_LGE" w:date="2016-11-01T14:20:00Z">
        <w:r w:rsidRPr="00B05534">
          <w:rPr>
            <w:highlight w:val="cyan"/>
            <w:lang w:val="en-US" w:eastAsia="ko-KR"/>
            <w:rPrChange w:id="51" w:author="James XU_LGE" w:date="2016-11-01T14:30:00Z">
              <w:rPr>
                <w:lang w:val="en-US" w:eastAsia="ko-KR"/>
              </w:rPr>
            </w:rPrChange>
          </w:rPr>
          <w:t xml:space="preserve"> </w:t>
        </w:r>
      </w:ins>
      <w:ins w:id="52" w:author="James XU_LGE" w:date="2016-11-01T14:28:00Z">
        <w:r w:rsidR="00B05534" w:rsidRPr="00B05534">
          <w:rPr>
            <w:highlight w:val="cyan"/>
            <w:lang w:val="en-US" w:eastAsia="ko-KR"/>
            <w:rPrChange w:id="53" w:author="James XU_LGE" w:date="2016-11-01T14:30:00Z">
              <w:rPr>
                <w:lang w:val="en-US" w:eastAsia="ko-KR"/>
              </w:rPr>
            </w:rPrChange>
          </w:rPr>
          <w:t>may be used to support</w:t>
        </w:r>
        <w:r w:rsidR="00A76BDE" w:rsidRPr="00A76BDE">
          <w:rPr>
            <w:highlight w:val="cyan"/>
            <w:lang w:val="en-US" w:eastAsia="ko-KR"/>
          </w:rPr>
          <w:t xml:space="preserve"> </w:t>
        </w:r>
        <w:r w:rsidR="00B05534" w:rsidRPr="00B05534">
          <w:rPr>
            <w:highlight w:val="cyan"/>
            <w:lang w:val="en-US" w:eastAsia="ko-KR"/>
            <w:rPrChange w:id="54" w:author="James XU_LGE" w:date="2016-11-01T14:30:00Z">
              <w:rPr>
                <w:lang w:val="en-US" w:eastAsia="ko-KR"/>
              </w:rPr>
            </w:rPrChange>
          </w:rPr>
          <w:t>small</w:t>
        </w:r>
      </w:ins>
      <w:ins w:id="55" w:author="James XU_LGE" w:date="2016-11-19T00:56:00Z">
        <w:r w:rsidR="001D64CF">
          <w:rPr>
            <w:highlight w:val="cyan"/>
            <w:lang w:val="en-US" w:eastAsia="ko-KR"/>
          </w:rPr>
          <w:t xml:space="preserve"> </w:t>
        </w:r>
      </w:ins>
      <w:ins w:id="56" w:author="James XU_LGE" w:date="2016-11-01T14:28:00Z">
        <w:r w:rsidR="00B05534" w:rsidRPr="00B05534">
          <w:rPr>
            <w:highlight w:val="cyan"/>
            <w:lang w:val="en-US" w:eastAsia="ko-KR"/>
            <w:rPrChange w:id="57" w:author="James XU_LGE" w:date="2016-11-01T14:30:00Z">
              <w:rPr>
                <w:lang w:val="en-US" w:eastAsia="ko-KR"/>
              </w:rPr>
            </w:rPrChange>
          </w:rPr>
          <w:t>MBMS areas for V2X.</w:t>
        </w:r>
        <w:r w:rsidR="00B05534">
          <w:rPr>
            <w:lang w:val="en-US" w:eastAsia="ko-KR"/>
          </w:rPr>
          <w:t xml:space="preserve"> </w:t>
        </w:r>
      </w:ins>
      <w:bookmarkStart w:id="58" w:name="_GoBack"/>
      <w:bookmarkEnd w:id="58"/>
    </w:p>
    <w:p w:rsidR="0063071A" w:rsidRPr="0029732D" w:rsidRDefault="0063071A">
      <w:pPr>
        <w:rPr>
          <w:ins w:id="59" w:author="James XU_LGE" w:date="2016-10-12T00:16:00Z"/>
        </w:rPr>
        <w:pPrChange w:id="60" w:author="James XU_LGE" w:date="2016-10-12T00:16:00Z">
          <w:pPr>
            <w:pStyle w:val="FirstChange"/>
          </w:pPr>
        </w:pPrChange>
      </w:pPr>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A7F" w:rsidRDefault="00095A7F">
      <w:r>
        <w:separator/>
      </w:r>
    </w:p>
  </w:endnote>
  <w:endnote w:type="continuationSeparator" w:id="0">
    <w:p w:rsidR="00095A7F" w:rsidRDefault="0009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A7F" w:rsidRDefault="00095A7F">
      <w:r>
        <w:separator/>
      </w:r>
    </w:p>
  </w:footnote>
  <w:footnote w:type="continuationSeparator" w:id="0">
    <w:p w:rsidR="00095A7F" w:rsidRDefault="00095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A7F"/>
    <w:rsid w:val="000A6394"/>
    <w:rsid w:val="000B7FED"/>
    <w:rsid w:val="000C038A"/>
    <w:rsid w:val="000C6598"/>
    <w:rsid w:val="000F60E8"/>
    <w:rsid w:val="00145D43"/>
    <w:rsid w:val="00161C18"/>
    <w:rsid w:val="00192C46"/>
    <w:rsid w:val="001A08B3"/>
    <w:rsid w:val="001A58B3"/>
    <w:rsid w:val="001A7B60"/>
    <w:rsid w:val="001B52F0"/>
    <w:rsid w:val="001B7A65"/>
    <w:rsid w:val="001D64CF"/>
    <w:rsid w:val="001E41F3"/>
    <w:rsid w:val="00200A58"/>
    <w:rsid w:val="00232E95"/>
    <w:rsid w:val="00250317"/>
    <w:rsid w:val="0026004D"/>
    <w:rsid w:val="002640DD"/>
    <w:rsid w:val="00275D12"/>
    <w:rsid w:val="00284FEB"/>
    <w:rsid w:val="002860C4"/>
    <w:rsid w:val="002962F7"/>
    <w:rsid w:val="0029732D"/>
    <w:rsid w:val="002A2DA2"/>
    <w:rsid w:val="002B4BAB"/>
    <w:rsid w:val="002B5741"/>
    <w:rsid w:val="00305409"/>
    <w:rsid w:val="003609EF"/>
    <w:rsid w:val="0036231A"/>
    <w:rsid w:val="0037026B"/>
    <w:rsid w:val="00383D7F"/>
    <w:rsid w:val="003B2A6B"/>
    <w:rsid w:val="003E1A36"/>
    <w:rsid w:val="00410371"/>
    <w:rsid w:val="004242F1"/>
    <w:rsid w:val="00431B57"/>
    <w:rsid w:val="00475635"/>
    <w:rsid w:val="004B75B7"/>
    <w:rsid w:val="004C0581"/>
    <w:rsid w:val="004D6BA8"/>
    <w:rsid w:val="004E1691"/>
    <w:rsid w:val="005046EC"/>
    <w:rsid w:val="0051580D"/>
    <w:rsid w:val="00547111"/>
    <w:rsid w:val="00566C6E"/>
    <w:rsid w:val="00567501"/>
    <w:rsid w:val="00592D74"/>
    <w:rsid w:val="005A27AC"/>
    <w:rsid w:val="005C0008"/>
    <w:rsid w:val="005E159C"/>
    <w:rsid w:val="005E2C44"/>
    <w:rsid w:val="00621188"/>
    <w:rsid w:val="00624321"/>
    <w:rsid w:val="006257ED"/>
    <w:rsid w:val="0063071A"/>
    <w:rsid w:val="0063390D"/>
    <w:rsid w:val="0066477A"/>
    <w:rsid w:val="00695808"/>
    <w:rsid w:val="006A6EFA"/>
    <w:rsid w:val="006B46FB"/>
    <w:rsid w:val="006E21FB"/>
    <w:rsid w:val="006F4267"/>
    <w:rsid w:val="00792342"/>
    <w:rsid w:val="007977A8"/>
    <w:rsid w:val="007B512A"/>
    <w:rsid w:val="007C2097"/>
    <w:rsid w:val="007C5B46"/>
    <w:rsid w:val="007D6A07"/>
    <w:rsid w:val="007F7259"/>
    <w:rsid w:val="008279FA"/>
    <w:rsid w:val="0084687F"/>
    <w:rsid w:val="008626E7"/>
    <w:rsid w:val="00870EE7"/>
    <w:rsid w:val="008A45A6"/>
    <w:rsid w:val="008A7AEB"/>
    <w:rsid w:val="008F686C"/>
    <w:rsid w:val="00907039"/>
    <w:rsid w:val="009148DE"/>
    <w:rsid w:val="009777D9"/>
    <w:rsid w:val="00991B88"/>
    <w:rsid w:val="009A2433"/>
    <w:rsid w:val="009A5753"/>
    <w:rsid w:val="009A579D"/>
    <w:rsid w:val="009B41E8"/>
    <w:rsid w:val="009E3297"/>
    <w:rsid w:val="009E480A"/>
    <w:rsid w:val="009F734F"/>
    <w:rsid w:val="00A03E4D"/>
    <w:rsid w:val="00A13ED1"/>
    <w:rsid w:val="00A246B6"/>
    <w:rsid w:val="00A47E70"/>
    <w:rsid w:val="00A50CF0"/>
    <w:rsid w:val="00A7628F"/>
    <w:rsid w:val="00A7671C"/>
    <w:rsid w:val="00A76BDE"/>
    <w:rsid w:val="00AA2CBC"/>
    <w:rsid w:val="00AC5820"/>
    <w:rsid w:val="00AD1CD8"/>
    <w:rsid w:val="00B05534"/>
    <w:rsid w:val="00B15A2A"/>
    <w:rsid w:val="00B16AE3"/>
    <w:rsid w:val="00B258BB"/>
    <w:rsid w:val="00B33A3E"/>
    <w:rsid w:val="00B50FF4"/>
    <w:rsid w:val="00B63DA7"/>
    <w:rsid w:val="00B67B97"/>
    <w:rsid w:val="00B95272"/>
    <w:rsid w:val="00B968C8"/>
    <w:rsid w:val="00BA3EC5"/>
    <w:rsid w:val="00BA51D9"/>
    <w:rsid w:val="00BB5DFC"/>
    <w:rsid w:val="00BD279D"/>
    <w:rsid w:val="00BD6BB8"/>
    <w:rsid w:val="00BE583C"/>
    <w:rsid w:val="00C33F90"/>
    <w:rsid w:val="00C472B4"/>
    <w:rsid w:val="00C66BA2"/>
    <w:rsid w:val="00C82776"/>
    <w:rsid w:val="00C95985"/>
    <w:rsid w:val="00CC5026"/>
    <w:rsid w:val="00CF56A0"/>
    <w:rsid w:val="00D03F9A"/>
    <w:rsid w:val="00D06D51"/>
    <w:rsid w:val="00D24991"/>
    <w:rsid w:val="00D47838"/>
    <w:rsid w:val="00D50255"/>
    <w:rsid w:val="00D5511F"/>
    <w:rsid w:val="00DD75C8"/>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E827-137B-4442-B9AC-2451FA4B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1120</Words>
  <Characters>6386</Characters>
  <Application>Microsoft Office Word</Application>
  <DocSecurity>0</DocSecurity>
  <Lines>53</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3</cp:revision>
  <cp:lastPrinted>1899-12-31T15:00:00Z</cp:lastPrinted>
  <dcterms:created xsi:type="dcterms:W3CDTF">2016-11-18T15:53:00Z</dcterms:created>
  <dcterms:modified xsi:type="dcterms:W3CDTF">2016-11-18T15:57:00Z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